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D67FD"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65</w:t>
      </w:r>
      <w:r>
        <w:rPr>
          <w:b/>
          <w:sz w:val="24"/>
        </w:rPr>
        <w:tab/>
      </w:r>
      <w:bookmarkStart w:id="7" w:name="_GoBack"/>
      <w:r>
        <w:rPr>
          <w:rFonts w:hint="eastAsia"/>
          <w:b/>
          <w:sz w:val="24"/>
          <w:lang w:val="en-US" w:eastAsia="zh-CN"/>
        </w:rPr>
        <w:t>S6-250448</w:t>
      </w:r>
      <w:bookmarkEnd w:id="7"/>
    </w:p>
    <w:p w14:paraId="0665F4F3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OLE_LINK1"/>
      <w:r>
        <w:rPr>
          <w:b/>
          <w:sz w:val="24"/>
        </w:rPr>
        <w:t>17 Feb</w:t>
      </w:r>
      <w:bookmarkEnd w:id="0"/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sz w:val="24"/>
        </w:rPr>
        <w:t xml:space="preserve"> Feb 202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S6-250193</w:t>
      </w:r>
      <w:r>
        <w:rPr>
          <w:b/>
          <w:sz w:val="24"/>
        </w:rPr>
        <w:t>)</w:t>
      </w:r>
    </w:p>
    <w:p w14:paraId="182A1FED">
      <w:pPr>
        <w:pStyle w:val="81"/>
        <w:outlineLvl w:val="0"/>
        <w:rPr>
          <w:b/>
          <w:sz w:val="24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65DE1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5C7A3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01F493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5D6FA9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40D34E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6985524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7C8FD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6AD2C08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08762BE9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23.482</w:t>
            </w:r>
          </w:p>
        </w:tc>
        <w:tc>
          <w:tcPr>
            <w:tcW w:w="709" w:type="dxa"/>
          </w:tcPr>
          <w:p w14:paraId="6E34CF4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13C5CD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001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8</w:t>
            </w:r>
          </w:p>
        </w:tc>
        <w:tc>
          <w:tcPr>
            <w:tcW w:w="709" w:type="dxa"/>
          </w:tcPr>
          <w:p w14:paraId="2FC562FE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ACDD18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1</w:t>
            </w:r>
          </w:p>
        </w:tc>
        <w:tc>
          <w:tcPr>
            <w:tcW w:w="2410" w:type="dxa"/>
          </w:tcPr>
          <w:p w14:paraId="0DF8E818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019CD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82B2DED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5599EE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B6808B0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5C559B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B4F2009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106859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AE4FE68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12582FBA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4C510D51">
        <w:tc>
          <w:tcPr>
            <w:tcW w:w="2835" w:type="dxa"/>
          </w:tcPr>
          <w:p w14:paraId="2E1A91F9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22CF2399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54951E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95871D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DD435F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66E47CE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0427072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170E62CC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0E6DB8B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64D18218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9D092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F2209CA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9BA80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4F882D9C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0318EEA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Definitions of terms and abbreviations</w:t>
            </w:r>
          </w:p>
        </w:tc>
      </w:tr>
      <w:tr w14:paraId="06FD28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5B6A14A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4FF7092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B198D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A273F94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E26E97E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5625FC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E6A219A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4B2AD23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174748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0497A8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4832DFA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766DD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63A51B0A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12D71C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AIML_APP</w:t>
            </w:r>
          </w:p>
        </w:tc>
        <w:tc>
          <w:tcPr>
            <w:tcW w:w="567" w:type="dxa"/>
          </w:tcPr>
          <w:p w14:paraId="31F5E55D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52CDCB2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E296021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8</w:t>
            </w:r>
          </w:p>
        </w:tc>
      </w:tr>
      <w:tr w14:paraId="5236EA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6E4E69B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1F7754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63CB4E1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AD6F651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D523ACE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772F66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719890A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69875C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4F46286D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526E530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76D69C0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30A315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5814C59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00E365E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5E300046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A26D0E7"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009654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640DDB1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AB3D4FF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B344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3117C737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501AE24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definition of 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abbreviations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incomplete</w:t>
            </w:r>
          </w:p>
        </w:tc>
      </w:tr>
      <w:tr w14:paraId="556B3D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94CBAB7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AECEE30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A46D4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0010953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0DE94A8B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Supplement the definitions of abbreviations</w:t>
            </w:r>
          </w:p>
        </w:tc>
      </w:tr>
      <w:tr w14:paraId="7EB2B6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6A7CFC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BA75ACC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FF106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5C1A03A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884B29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definition of 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abbreviations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incomplete</w:t>
            </w:r>
          </w:p>
        </w:tc>
      </w:tr>
      <w:tr w14:paraId="4B1077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DC4989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14B1FC4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1E6E89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4F3984B4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FF930F4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3.3</w:t>
            </w:r>
          </w:p>
        </w:tc>
      </w:tr>
      <w:tr w14:paraId="04C9A3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1A23F72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58F8FF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0C0F3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3E83DD1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2256C34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0161B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7FEC16E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8114D2A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684A6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FD83034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E9BE7B3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6023C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6A86FEEE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6AA55887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7A395C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C461AE1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4F53ED6A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A4AB6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262DF20C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D6282EB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01CC68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51929D1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2C8645EB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E19F8D3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479B2D9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6A546E0D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037995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6858CC93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2CB0F98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21CEE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2A8A5FB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6523234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48A862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8570D38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05C2D1A7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8FCF8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5D38D177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F2E979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Rev1: removed the </w:t>
            </w:r>
            <w:r>
              <w:rPr>
                <w:rFonts w:hint="eastAsia"/>
                <w:sz w:val="20"/>
                <w:szCs w:val="20"/>
              </w:rPr>
              <w:t>Abbreviation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of </w:t>
            </w:r>
            <w:r>
              <w:rPr>
                <w:rFonts w:hint="eastAsia"/>
                <w:sz w:val="20"/>
                <w:szCs w:val="20"/>
              </w:rPr>
              <w:t>AnLF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</w:tbl>
    <w:p w14:paraId="6C5BD4D0">
      <w:pPr>
        <w:pStyle w:val="81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7BB2364C">
      <w:bookmarkStart w:id="1" w:name="_Toc108431771"/>
      <w:bookmarkStart w:id="2" w:name="_Toc122439663"/>
    </w:p>
    <w:p w14:paraId="7EB39980"/>
    <w:p w14:paraId="13DB1901"/>
    <w:p w14:paraId="7F835B49"/>
    <w:p w14:paraId="22472171"/>
    <w:p w14:paraId="0228334A"/>
    <w:p w14:paraId="50BC5D18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1"/>
    <w:bookmarkEnd w:id="2"/>
    <w:p w14:paraId="5DE08243">
      <w:pPr>
        <w:pStyle w:val="3"/>
      </w:pPr>
      <w:bookmarkStart w:id="3" w:name="_Toc106116318"/>
      <w:bookmarkStart w:id="4" w:name="_Toc187433135"/>
      <w:bookmarkStart w:id="5" w:name="_Toc20571"/>
      <w:r>
        <w:t>3.3</w:t>
      </w:r>
      <w:r>
        <w:tab/>
      </w:r>
      <w:r>
        <w:t>Abbreviations</w:t>
      </w:r>
      <w:bookmarkEnd w:id="3"/>
      <w:bookmarkEnd w:id="4"/>
      <w:bookmarkEnd w:id="5"/>
    </w:p>
    <w:p w14:paraId="602344FD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E48A4CE">
      <w:pPr>
        <w:pStyle w:val="61"/>
        <w:rPr>
          <w:ins w:id="0" w:author="师晓卉" w:date="2025-02-08T21:56:41Z"/>
        </w:rPr>
      </w:pPr>
      <w:ins w:id="1" w:author="师晓卉" w:date="2025-02-08T21:56:41Z">
        <w:r>
          <w:rPr/>
          <w:t>ADAES</w:t>
        </w:r>
      </w:ins>
      <w:ins w:id="2" w:author="师晓卉" w:date="2025-02-08T21:56:41Z">
        <w:r>
          <w:rPr/>
          <w:tab/>
        </w:r>
      </w:ins>
      <w:ins w:id="3" w:author="师晓卉" w:date="2025-02-08T21:56:41Z">
        <w:r>
          <w:rPr/>
          <w:t>Application Data Analytics Enablement Server</w:t>
        </w:r>
      </w:ins>
    </w:p>
    <w:p w14:paraId="6891FFB2">
      <w:pPr>
        <w:pStyle w:val="61"/>
        <w:rPr>
          <w:ins w:id="4" w:author="师晓卉" w:date="2025-02-08T21:56:41Z"/>
        </w:rPr>
      </w:pPr>
      <w:ins w:id="5" w:author="师晓卉" w:date="2025-02-08T21:56:41Z">
        <w:r>
          <w:rPr>
            <w:rFonts w:hint="eastAsia"/>
            <w:lang w:val="en-US" w:eastAsia="zh-CN"/>
          </w:rPr>
          <w:t>AIMLE</w:t>
        </w:r>
      </w:ins>
      <w:ins w:id="6" w:author="师晓卉" w:date="2025-02-08T21:56:41Z">
        <w:r>
          <w:rPr>
            <w:rFonts w:hint="eastAsia"/>
            <w:lang w:val="en-US" w:eastAsia="zh-CN"/>
          </w:rPr>
          <w:tab/>
        </w:r>
      </w:ins>
      <w:ins w:id="7" w:author="师晓卉" w:date="2025-02-08T21:56:41Z">
        <w:r>
          <w:rPr>
            <w:rFonts w:hint="eastAsia"/>
            <w:lang w:val="en-US" w:eastAsia="zh-CN"/>
          </w:rPr>
          <w:tab/>
        </w:r>
      </w:ins>
      <w:ins w:id="8" w:author="师晓卉" w:date="2025-02-08T21:56:41Z">
        <w:r>
          <w:rPr>
            <w:rFonts w:hint="eastAsia"/>
            <w:lang w:val="en-US" w:eastAsia="zh-CN"/>
          </w:rPr>
          <w:t>AI/ML enablement</w:t>
        </w:r>
      </w:ins>
      <w:ins w:id="9" w:author="师晓卉" w:date="2025-02-08T21:56:41Z">
        <w:r>
          <w:rPr/>
          <w:t xml:space="preserve"> ASP</w:t>
        </w:r>
      </w:ins>
      <w:ins w:id="10" w:author="师晓卉" w:date="2025-02-08T21:56:41Z">
        <w:r>
          <w:rPr/>
          <w:tab/>
        </w:r>
      </w:ins>
      <w:ins w:id="11" w:author="师晓卉" w:date="2025-02-08T21:56:41Z">
        <w:r>
          <w:rPr/>
          <w:t>Application Service Provider</w:t>
        </w:r>
      </w:ins>
    </w:p>
    <w:p w14:paraId="7008B070">
      <w:pPr>
        <w:pStyle w:val="61"/>
      </w:pPr>
      <w:r>
        <w:t>FL</w:t>
      </w:r>
      <w:r>
        <w:tab/>
      </w:r>
      <w:r>
        <w:tab/>
      </w:r>
      <w:r>
        <w:t>Federated Learning</w:t>
      </w:r>
    </w:p>
    <w:p w14:paraId="56611DB1">
      <w:pPr>
        <w:pStyle w:val="61"/>
        <w:rPr>
          <w:ins w:id="12" w:author="师晓卉" w:date="2025-02-08T21:56:55Z"/>
        </w:rPr>
      </w:pPr>
      <w:ins w:id="13" w:author="师晓卉" w:date="2025-02-08T21:56:55Z">
        <w:r>
          <w:rPr/>
          <w:t>NEF</w:t>
        </w:r>
      </w:ins>
      <w:ins w:id="14" w:author="师晓卉" w:date="2025-02-08T21:56:55Z">
        <w:r>
          <w:rPr/>
          <w:tab/>
        </w:r>
      </w:ins>
      <w:ins w:id="15" w:author="师晓卉" w:date="2025-02-08T21:56:55Z">
        <w:r>
          <w:rPr/>
          <w:t xml:space="preserve">Network Exposure Function </w:t>
        </w:r>
      </w:ins>
    </w:p>
    <w:p w14:paraId="11CC53C5">
      <w:pPr>
        <w:pStyle w:val="61"/>
        <w:rPr>
          <w:ins w:id="16" w:author="师晓卉" w:date="2025-02-08T21:56:55Z"/>
        </w:rPr>
      </w:pPr>
      <w:ins w:id="17" w:author="师晓卉" w:date="2025-02-08T21:56:55Z">
        <w:r>
          <w:rPr/>
          <w:t>NWDAF</w:t>
        </w:r>
      </w:ins>
      <w:ins w:id="18" w:author="师晓卉" w:date="2025-02-08T21:56:55Z">
        <w:r>
          <w:rPr/>
          <w:tab/>
        </w:r>
      </w:ins>
      <w:ins w:id="19" w:author="师晓卉" w:date="2025-02-08T21:56:55Z">
        <w:r>
          <w:rPr/>
          <w:t>Network Data Analytics Function</w:t>
        </w:r>
      </w:ins>
    </w:p>
    <w:p w14:paraId="3FD4BE29">
      <w:pPr>
        <w:pStyle w:val="61"/>
        <w:rPr>
          <w:ins w:id="20" w:author="师晓卉" w:date="2025-02-08T21:56:55Z"/>
        </w:rPr>
      </w:pPr>
      <w:ins w:id="21" w:author="师晓卉" w:date="2025-02-08T21:56:55Z">
        <w:bookmarkStart w:id="6" w:name="OLE_LINK2"/>
        <w:r>
          <w:rPr/>
          <w:t>OAM</w:t>
        </w:r>
        <w:bookmarkEnd w:id="6"/>
      </w:ins>
      <w:ins w:id="22" w:author="师晓卉" w:date="2025-02-08T21:56:55Z">
        <w:r>
          <w:rPr/>
          <w:tab/>
        </w:r>
      </w:ins>
      <w:ins w:id="23" w:author="师晓卉" w:date="2025-02-08T21:56:55Z">
        <w:r>
          <w:rPr/>
          <w:t>Operation, Administration and Maintenance</w:t>
        </w:r>
      </w:ins>
    </w:p>
    <w:p w14:paraId="3EED9494">
      <w:pPr>
        <w:pStyle w:val="61"/>
        <w:rPr>
          <w:ins w:id="24" w:author="师晓卉" w:date="2025-02-08T21:56:55Z"/>
        </w:rPr>
      </w:pPr>
      <w:ins w:id="25" w:author="师晓卉" w:date="2025-02-08T21:56:55Z">
        <w:r>
          <w:rPr/>
          <w:t>SEAL</w:t>
        </w:r>
      </w:ins>
      <w:ins w:id="26" w:author="师晓卉" w:date="2025-02-08T21:56:55Z">
        <w:r>
          <w:rPr/>
          <w:tab/>
        </w:r>
      </w:ins>
      <w:ins w:id="27" w:author="师晓卉" w:date="2025-02-08T21:56:55Z">
        <w:r>
          <w:rPr/>
          <w:tab/>
        </w:r>
      </w:ins>
      <w:ins w:id="28" w:author="师晓卉" w:date="2025-02-08T21:56:55Z">
        <w:r>
          <w:rPr/>
          <w:t>Service Enabler Architecture Layer</w:t>
        </w:r>
      </w:ins>
    </w:p>
    <w:p w14:paraId="26E59B89">
      <w:pPr>
        <w:pStyle w:val="61"/>
        <w:ind w:left="0" w:firstLine="280"/>
        <w:rPr>
          <w:ins w:id="29" w:author="师晓卉" w:date="2025-02-08T21:56:55Z"/>
        </w:rPr>
      </w:pPr>
      <w:ins w:id="30" w:author="师晓卉" w:date="2025-02-08T21:56:55Z">
        <w:r>
          <w:rPr/>
          <w:t>SEALDD</w:t>
        </w:r>
      </w:ins>
      <w:ins w:id="31" w:author="师晓卉" w:date="2025-02-08T21:56:55Z">
        <w:r>
          <w:rPr/>
          <w:tab/>
        </w:r>
      </w:ins>
      <w:ins w:id="32" w:author="师晓卉" w:date="2025-02-08T21:56:55Z">
        <w:r>
          <w:rPr>
            <w:rFonts w:hint="eastAsia"/>
            <w:lang w:val="en-US" w:eastAsia="zh-CN"/>
          </w:rPr>
          <w:tab/>
        </w:r>
      </w:ins>
      <w:ins w:id="33" w:author="师晓卉" w:date="2025-02-08T21:56:55Z">
        <w:r>
          <w:rPr>
            <w:rFonts w:hint="eastAsia"/>
            <w:lang w:val="en-US" w:eastAsia="zh-CN"/>
          </w:rPr>
          <w:tab/>
        </w:r>
      </w:ins>
      <w:ins w:id="34" w:author="师晓卉" w:date="2025-02-08T21:56:55Z">
        <w:r>
          <w:rPr/>
          <w:t>SEAL Data Delivery</w:t>
        </w:r>
      </w:ins>
    </w:p>
    <w:p w14:paraId="29E9ADB3">
      <w:pPr>
        <w:pStyle w:val="61"/>
        <w:rPr>
          <w:ins w:id="35" w:author="师晓卉" w:date="2025-02-08T21:56:54Z"/>
        </w:rPr>
      </w:pPr>
      <w:ins w:id="36" w:author="师晓卉" w:date="2025-02-08T21:57:09Z">
        <w:r>
          <w:rPr/>
          <w:t>VAL</w:t>
        </w:r>
      </w:ins>
      <w:ins w:id="37" w:author="师晓卉" w:date="2025-02-08T21:57:09Z">
        <w:r>
          <w:rPr/>
          <w:tab/>
        </w:r>
      </w:ins>
      <w:ins w:id="38" w:author="师晓卉" w:date="2025-02-08T21:57:09Z">
        <w:r>
          <w:rPr/>
          <w:t>Vertical Application Layer</w:t>
        </w:r>
      </w:ins>
    </w:p>
    <w:p w14:paraId="1809A9C0">
      <w:pPr>
        <w:pStyle w:val="61"/>
      </w:pPr>
      <w:r>
        <w:t>VFL</w:t>
      </w:r>
      <w:r>
        <w:tab/>
      </w:r>
      <w:r>
        <w:t>Vertical FL</w:t>
      </w:r>
    </w:p>
    <w:p w14:paraId="6B1B3EB6">
      <w:pPr>
        <w:pStyle w:val="61"/>
        <w:rPr>
          <w:ins w:id="39" w:author="师晓卉" w:date="2025-02-08T21:55:51Z"/>
        </w:rPr>
      </w:pPr>
    </w:p>
    <w:p w14:paraId="68646F02">
      <w:pPr>
        <w:pStyle w:val="61"/>
        <w:rPr>
          <w:ins w:id="40" w:author="师晓卉" w:date="2025-02-08T21:55:51Z"/>
        </w:rPr>
      </w:pPr>
    </w:p>
    <w:p w14:paraId="5104EED9">
      <w:pPr>
        <w:pStyle w:val="56"/>
      </w:pPr>
    </w:p>
    <w:p w14:paraId="2A4C396D">
      <w:pPr>
        <w:pStyle w:val="75"/>
        <w:rPr>
          <w:rFonts w:eastAsiaTheme="minorEastAsia"/>
          <w:b/>
          <w:bCs/>
          <w:lang w:val="en-US"/>
        </w:rPr>
      </w:pPr>
    </w:p>
    <w:p w14:paraId="53EFEC7D">
      <w:pPr>
        <w:pStyle w:val="75"/>
        <w:rPr>
          <w:lang w:eastAsia="ko-KR"/>
        </w:rPr>
      </w:pPr>
    </w:p>
    <w:p w14:paraId="6599CDC3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400A4EE8">
      <w:pPr>
        <w:rPr>
          <w:lang w:val="en-US"/>
        </w:rPr>
      </w:pPr>
    </w:p>
    <w:p w14:paraId="22C8DF27">
      <w:pPr>
        <w:rPr>
          <w:lang w:val="en-US"/>
        </w:rPr>
      </w:pPr>
    </w:p>
    <w:p w14:paraId="38ACA6A7">
      <w:pPr>
        <w:rPr>
          <w:lang w:val="en-US"/>
        </w:rPr>
      </w:pPr>
    </w:p>
    <w:p w14:paraId="6551EE56">
      <w:pPr>
        <w:rPr>
          <w:lang w:val="en-US"/>
        </w:rPr>
      </w:pPr>
    </w:p>
    <w:p w14:paraId="77535C50">
      <w:pPr>
        <w:rPr>
          <w:lang w:val="en-US"/>
        </w:rPr>
      </w:pPr>
    </w:p>
    <w:p w14:paraId="5E2564CD">
      <w:pPr>
        <w:rPr>
          <w:lang w:val="en-US"/>
        </w:rPr>
      </w:pPr>
    </w:p>
    <w:p w14:paraId="28F773A8">
      <w:pPr>
        <w:rPr>
          <w:lang w:val="en-US"/>
        </w:rPr>
      </w:pPr>
    </w:p>
    <w:p w14:paraId="1DEE04AE">
      <w:pPr>
        <w:rPr>
          <w:lang w:val="en-US"/>
        </w:rPr>
      </w:pPr>
    </w:p>
    <w:p w14:paraId="6C537D65">
      <w:pPr>
        <w:rPr>
          <w:lang w:val="en-US"/>
        </w:rPr>
      </w:pPr>
    </w:p>
    <w:p w14:paraId="064EAD86">
      <w:pPr>
        <w:rPr>
          <w:lang w:val="en-US"/>
        </w:rPr>
      </w:pPr>
    </w:p>
    <w:p w14:paraId="6CE9438C">
      <w:pPr>
        <w:rPr>
          <w:lang w:val="en-US"/>
        </w:rPr>
      </w:pPr>
    </w:p>
    <w:p w14:paraId="5A25CD3B"/>
    <w:p w14:paraId="166F3850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70E52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24C8F5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0CD0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师晓卉">
    <w15:presenceInfo w15:providerId="WPS Office" w15:userId="4049749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50E12AE"/>
    <w:rsid w:val="076E58A0"/>
    <w:rsid w:val="089E79E8"/>
    <w:rsid w:val="08AC67F8"/>
    <w:rsid w:val="09491BC8"/>
    <w:rsid w:val="0BAB4597"/>
    <w:rsid w:val="0C2A3C7B"/>
    <w:rsid w:val="0D222E5C"/>
    <w:rsid w:val="0E8C5922"/>
    <w:rsid w:val="10B632D5"/>
    <w:rsid w:val="11607365"/>
    <w:rsid w:val="11735EB1"/>
    <w:rsid w:val="12F237C7"/>
    <w:rsid w:val="13170AE0"/>
    <w:rsid w:val="13FB4E51"/>
    <w:rsid w:val="17280277"/>
    <w:rsid w:val="178E6312"/>
    <w:rsid w:val="18DE02E0"/>
    <w:rsid w:val="19613133"/>
    <w:rsid w:val="1AA0603E"/>
    <w:rsid w:val="1D2A0A29"/>
    <w:rsid w:val="1E185370"/>
    <w:rsid w:val="2095774D"/>
    <w:rsid w:val="20D451E9"/>
    <w:rsid w:val="21CC3202"/>
    <w:rsid w:val="23396CD5"/>
    <w:rsid w:val="25C768B9"/>
    <w:rsid w:val="26494A7B"/>
    <w:rsid w:val="26A45974"/>
    <w:rsid w:val="296F3889"/>
    <w:rsid w:val="297B511D"/>
    <w:rsid w:val="2A33743E"/>
    <w:rsid w:val="2A6D63B8"/>
    <w:rsid w:val="2ACE3603"/>
    <w:rsid w:val="2B2C1EDD"/>
    <w:rsid w:val="2BFD51BC"/>
    <w:rsid w:val="2CBD479F"/>
    <w:rsid w:val="2D217F64"/>
    <w:rsid w:val="2F5072D1"/>
    <w:rsid w:val="30491C01"/>
    <w:rsid w:val="312C253A"/>
    <w:rsid w:val="31D65642"/>
    <w:rsid w:val="31E5415C"/>
    <w:rsid w:val="3535753A"/>
    <w:rsid w:val="37BE081B"/>
    <w:rsid w:val="3811392A"/>
    <w:rsid w:val="383B7D9D"/>
    <w:rsid w:val="38864D4B"/>
    <w:rsid w:val="3A5354E6"/>
    <w:rsid w:val="3AE635B0"/>
    <w:rsid w:val="3BCE73FF"/>
    <w:rsid w:val="3C805325"/>
    <w:rsid w:val="3C8218C5"/>
    <w:rsid w:val="3D885F1B"/>
    <w:rsid w:val="3DEF1A42"/>
    <w:rsid w:val="3F326374"/>
    <w:rsid w:val="3FE943E0"/>
    <w:rsid w:val="400345E5"/>
    <w:rsid w:val="406055A9"/>
    <w:rsid w:val="41070C24"/>
    <w:rsid w:val="41B55E5D"/>
    <w:rsid w:val="421B4C9E"/>
    <w:rsid w:val="425E0C6F"/>
    <w:rsid w:val="4469414C"/>
    <w:rsid w:val="4532044E"/>
    <w:rsid w:val="45723297"/>
    <w:rsid w:val="46806C26"/>
    <w:rsid w:val="470D76C2"/>
    <w:rsid w:val="47B2292F"/>
    <w:rsid w:val="497C2524"/>
    <w:rsid w:val="4A01321D"/>
    <w:rsid w:val="4B1516BC"/>
    <w:rsid w:val="4E287F63"/>
    <w:rsid w:val="4E386578"/>
    <w:rsid w:val="4F927A47"/>
    <w:rsid w:val="4FEC5478"/>
    <w:rsid w:val="50570545"/>
    <w:rsid w:val="51037C2D"/>
    <w:rsid w:val="517A4EB9"/>
    <w:rsid w:val="52642B9B"/>
    <w:rsid w:val="52BF7D21"/>
    <w:rsid w:val="539F625D"/>
    <w:rsid w:val="53B13EB4"/>
    <w:rsid w:val="53D97F4E"/>
    <w:rsid w:val="55E80732"/>
    <w:rsid w:val="567649A8"/>
    <w:rsid w:val="59444E33"/>
    <w:rsid w:val="59A73DAE"/>
    <w:rsid w:val="59F13F2D"/>
    <w:rsid w:val="5A026F08"/>
    <w:rsid w:val="5CF250A4"/>
    <w:rsid w:val="5D611B12"/>
    <w:rsid w:val="5D8940A9"/>
    <w:rsid w:val="5DDB259F"/>
    <w:rsid w:val="60583955"/>
    <w:rsid w:val="61096DE8"/>
    <w:rsid w:val="62127F2B"/>
    <w:rsid w:val="62736B5C"/>
    <w:rsid w:val="63982DB6"/>
    <w:rsid w:val="649C269E"/>
    <w:rsid w:val="676B11C5"/>
    <w:rsid w:val="697A1A9A"/>
    <w:rsid w:val="69C441F4"/>
    <w:rsid w:val="69EF6FF0"/>
    <w:rsid w:val="6A0840DB"/>
    <w:rsid w:val="6D935BD4"/>
    <w:rsid w:val="6D9E3F65"/>
    <w:rsid w:val="6E4C2A0A"/>
    <w:rsid w:val="6E5B462E"/>
    <w:rsid w:val="6E675BAD"/>
    <w:rsid w:val="6F4356A0"/>
    <w:rsid w:val="70380D96"/>
    <w:rsid w:val="73BF7973"/>
    <w:rsid w:val="744F3FD6"/>
    <w:rsid w:val="746407BF"/>
    <w:rsid w:val="75013FCF"/>
    <w:rsid w:val="750C795A"/>
    <w:rsid w:val="76D30F4F"/>
    <w:rsid w:val="76D428AC"/>
    <w:rsid w:val="76F25E0A"/>
    <w:rsid w:val="7751784F"/>
    <w:rsid w:val="79CA23CE"/>
    <w:rsid w:val="7B0A01F4"/>
    <w:rsid w:val="7B7244ED"/>
    <w:rsid w:val="7BF43C4B"/>
    <w:rsid w:val="7CF13654"/>
    <w:rsid w:val="7D3C7824"/>
    <w:rsid w:val="7D822BDD"/>
    <w:rsid w:val="7E816D19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标题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3">
    <w:name w:val="标题 5 Char"/>
    <w:basedOn w:val="43"/>
    <w:link w:val="6"/>
    <w:qFormat/>
    <w:uiPriority w:val="0"/>
    <w:rPr>
      <w:rFonts w:ascii="Arial" w:hAnsi="Arial"/>
      <w:sz w:val="2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697</Words>
  <Characters>3979</Characters>
  <Lines>33</Lines>
  <Paragraphs>9</Paragraphs>
  <TotalTime>0</TotalTime>
  <ScaleCrop>false</ScaleCrop>
  <LinksUpToDate>false</LinksUpToDate>
  <CharactersWithSpaces>4667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liuyue251009</cp:lastModifiedBy>
  <cp:lastPrinted>2411-12-31T08:00:00Z</cp:lastPrinted>
  <dcterms:modified xsi:type="dcterms:W3CDTF">2025-02-18T13:44:52Z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1149612DD11241939B09723D36B17C31_13</vt:lpwstr>
  </property>
</Properties>
</file>